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1B16740D"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w:t>
      </w:r>
      <w:r w:rsidR="0002086D">
        <w:rPr>
          <w:b/>
          <w:i/>
          <w:noProof/>
          <w:sz w:val="28"/>
        </w:rPr>
        <w:t>240337</w:t>
      </w:r>
      <w:r w:rsidR="007453B8" w:rsidRPr="007453B8">
        <w:rPr>
          <w:b/>
          <w:i/>
          <w:noProof/>
          <w:sz w:val="28"/>
          <w:highlight w:val="yellow"/>
        </w:rPr>
        <w:t>r1</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93D83" w:rsidR="001E41F3" w:rsidRPr="00410371" w:rsidRDefault="0002086D" w:rsidP="00547111">
            <w:pPr>
              <w:pStyle w:val="CRCoverPage"/>
              <w:spacing w:after="0"/>
              <w:rPr>
                <w:noProof/>
              </w:rPr>
            </w:pPr>
            <w:r>
              <w:rPr>
                <w:b/>
                <w:noProof/>
                <w:sz w:val="28"/>
                <w:lang w:eastAsia="zh-CN"/>
              </w:rPr>
              <w:t>2639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EF8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978B8">
              <w:rPr>
                <w:b/>
                <w:noProof/>
                <w:sz w:val="28"/>
                <w:lang w:eastAsia="zh-CN"/>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ADEF2" w:rsidR="001E41F3" w:rsidRDefault="00E55235">
            <w:pPr>
              <w:pStyle w:val="CRCoverPage"/>
              <w:spacing w:after="0"/>
              <w:ind w:left="100"/>
              <w:rPr>
                <w:noProof/>
              </w:rPr>
            </w:pPr>
            <w:r>
              <w:t>R</w:t>
            </w:r>
            <w:r>
              <w:rPr>
                <w:rFonts w:hint="eastAsia"/>
                <w:lang w:eastAsia="zh-CN"/>
              </w:rPr>
              <w:t>emov</w:t>
            </w:r>
            <w:r>
              <w:rPr>
                <w:lang w:eastAsia="zh-CN"/>
              </w:rPr>
              <w:t xml:space="preserve">al of </w:t>
            </w:r>
            <w:r>
              <w:rPr>
                <w:rFonts w:hint="eastAsia"/>
                <w:lang w:eastAsia="zh-CN"/>
              </w:rPr>
              <w:t>square</w:t>
            </w:r>
            <w:r>
              <w:rPr>
                <w:lang w:eastAsia="zh-CN"/>
              </w:rPr>
              <w:t xml:space="preserve"> b</w:t>
            </w:r>
            <w:r w:rsidR="00ED67CA">
              <w:rPr>
                <w:lang w:eastAsia="zh-CN"/>
              </w:rPr>
              <w:t>r</w:t>
            </w:r>
            <w:r>
              <w:rPr>
                <w:lang w:eastAsia="zh-CN"/>
              </w:rPr>
              <w:t>ackets for Tx D</w:t>
            </w:r>
            <w:r>
              <w:rPr>
                <w:rFonts w:hint="eastAsia"/>
                <w:lang w:eastAsia="zh-CN"/>
              </w:rPr>
              <w:t>iversity</w:t>
            </w:r>
            <w:r>
              <w:rPr>
                <w:lang w:eastAsia="zh-CN"/>
              </w:rPr>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72B58" w:rsidR="001E41F3" w:rsidRDefault="000326F1">
            <w:pPr>
              <w:pStyle w:val="CRCoverPage"/>
              <w:spacing w:after="0"/>
              <w:ind w:left="100"/>
              <w:rPr>
                <w:noProof/>
                <w:lang w:eastAsia="zh-CN"/>
              </w:rPr>
            </w:pPr>
            <w:r w:rsidRPr="000326F1">
              <w:rPr>
                <w:noProof/>
                <w:lang w:eastAsia="zh-CN"/>
              </w:rPr>
              <w:t>TEI17_Test, 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1F88E" w:rsidR="001E41F3" w:rsidRDefault="00ED67CA">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UE capability for Tx D</w:t>
            </w:r>
            <w:r>
              <w:rPr>
                <w:rFonts w:hint="eastAsia"/>
                <w:noProof/>
                <w:lang w:eastAsia="zh-CN"/>
              </w:rPr>
              <w:t>iversity</w:t>
            </w:r>
            <w:r>
              <w:rPr>
                <w:noProof/>
                <w:lang w:eastAsia="zh-CN"/>
              </w:rPr>
              <w:t xml:space="preserve"> has been determined, but the square brackets </w:t>
            </w:r>
            <w:r>
              <w:rPr>
                <w:rFonts w:hint="eastAsia"/>
                <w:noProof/>
                <w:lang w:eastAsia="zh-CN"/>
              </w:rPr>
              <w:t>are</w:t>
            </w:r>
            <w:r>
              <w:rPr>
                <w:noProof/>
                <w:lang w:eastAsia="zh-CN"/>
              </w:rPr>
              <w:t xml:space="preserve"> still there.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198526" w:rsidR="001E41F3" w:rsidRDefault="00ED67CA">
            <w:pPr>
              <w:pStyle w:val="CRCoverPage"/>
              <w:spacing w:after="0"/>
              <w:ind w:left="100"/>
              <w:rPr>
                <w:noProof/>
                <w:lang w:eastAsia="zh-CN"/>
              </w:rPr>
            </w:pPr>
            <w:r>
              <w:rPr>
                <w:noProof/>
                <w:lang w:eastAsia="zh-CN"/>
              </w:rPr>
              <w:t xml:space="preserve">Removing the square brackets </w:t>
            </w:r>
            <w:r>
              <w:rPr>
                <w:lang w:eastAsia="zh-CN"/>
              </w:rPr>
              <w:t>f</w:t>
            </w:r>
            <w:r>
              <w:rPr>
                <w:rFonts w:hint="eastAsia"/>
                <w:lang w:eastAsia="zh-CN"/>
              </w:rPr>
              <w:t>rom</w:t>
            </w:r>
            <w:r>
              <w:rPr>
                <w:lang w:eastAsia="zh-CN"/>
              </w:rPr>
              <w:t xml:space="preserve"> Tx D</w:t>
            </w:r>
            <w:r>
              <w:rPr>
                <w:rFonts w:hint="eastAsia"/>
                <w:lang w:eastAsia="zh-CN"/>
              </w:rPr>
              <w:t>iversity</w:t>
            </w:r>
            <w:r>
              <w:rPr>
                <w:lang w:eastAsia="zh-CN"/>
              </w:rPr>
              <w:t xml:space="preserv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9A72" w:rsidR="001E41F3" w:rsidRDefault="00ED67CA">
            <w:pPr>
              <w:pStyle w:val="CRCoverPage"/>
              <w:spacing w:after="0"/>
              <w:ind w:left="100"/>
              <w:rPr>
                <w:noProof/>
                <w:lang w:eastAsia="zh-CN"/>
              </w:rPr>
            </w:pPr>
            <w:r>
              <w:rPr>
                <w:noProof/>
                <w:lang w:eastAsia="zh-CN"/>
              </w:rPr>
              <w:t xml:space="preserve">The </w:t>
            </w:r>
            <w:r>
              <w:rPr>
                <w:lang w:eastAsia="zh-CN"/>
              </w:rPr>
              <w:t>Tx D</w:t>
            </w:r>
            <w:r>
              <w:rPr>
                <w:rFonts w:hint="eastAsia"/>
                <w:lang w:eastAsia="zh-CN"/>
              </w:rPr>
              <w:t>iversity</w:t>
            </w:r>
            <w:r>
              <w:rPr>
                <w:lang w:eastAsia="zh-CN"/>
              </w:rPr>
              <w:t xml:space="preserve"> capability</w:t>
            </w:r>
            <w:r>
              <w:rPr>
                <w:noProof/>
                <w:lang w:eastAsia="zh-CN"/>
              </w:rPr>
              <w:t xml:space="preserve"> would be unaligned with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763D3" w:rsidR="001E41F3" w:rsidRDefault="00ED67CA">
            <w:pPr>
              <w:pStyle w:val="CRCoverPage"/>
              <w:spacing w:after="0"/>
              <w:ind w:left="100"/>
              <w:rPr>
                <w:noProof/>
                <w:lang w:eastAsia="zh-CN"/>
              </w:rPr>
            </w:pPr>
            <w:r w:rsidRPr="00440D7B">
              <w:t>6.5G.2.</w:t>
            </w:r>
            <w:r>
              <w:t xml:space="preserve">1, </w:t>
            </w:r>
            <w:r w:rsidRPr="00440D7B">
              <w:t>6.5G.2.</w:t>
            </w:r>
            <w:r>
              <w:t xml:space="preserve">2, </w:t>
            </w:r>
            <w:r w:rsidRPr="00440D7B">
              <w:t>6.5G.2.3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8B0823" w14:textId="77777777" w:rsidR="008863B9" w:rsidRPr="00796564" w:rsidRDefault="007453B8">
            <w:pPr>
              <w:pStyle w:val="CRCoverPage"/>
              <w:spacing w:after="0"/>
              <w:ind w:left="100"/>
              <w:rPr>
                <w:noProof/>
                <w:highlight w:val="yellow"/>
                <w:lang w:eastAsia="zh-CN"/>
              </w:rPr>
            </w:pPr>
            <w:r w:rsidRPr="00796564">
              <w:rPr>
                <w:noProof/>
                <w:highlight w:val="yellow"/>
                <w:lang w:eastAsia="zh-CN"/>
              </w:rPr>
              <w:t>The 1</w:t>
            </w:r>
            <w:r w:rsidRPr="00796564">
              <w:rPr>
                <w:noProof/>
                <w:highlight w:val="yellow"/>
                <w:vertAlign w:val="superscript"/>
                <w:lang w:eastAsia="zh-CN"/>
              </w:rPr>
              <w:t>st</w:t>
            </w:r>
            <w:r w:rsidRPr="00796564">
              <w:rPr>
                <w:noProof/>
                <w:highlight w:val="yellow"/>
                <w:lang w:eastAsia="zh-CN"/>
              </w:rPr>
              <w:t xml:space="preserve"> revision:</w:t>
            </w:r>
          </w:p>
          <w:p w14:paraId="6ACA4173" w14:textId="213AE58E" w:rsidR="007453B8" w:rsidRDefault="007453B8" w:rsidP="007453B8">
            <w:pPr>
              <w:pStyle w:val="CRCoverPage"/>
              <w:numPr>
                <w:ilvl w:val="0"/>
                <w:numId w:val="35"/>
              </w:numPr>
              <w:spacing w:after="0"/>
              <w:rPr>
                <w:rFonts w:hint="eastAsia"/>
                <w:noProof/>
                <w:lang w:eastAsia="zh-CN"/>
              </w:rPr>
            </w:pPr>
            <w:r w:rsidRPr="00796564">
              <w:rPr>
                <w:noProof/>
                <w:highlight w:val="yellow"/>
                <w:lang w:eastAsia="zh-CN"/>
              </w:rPr>
              <w:t>Replace “</w:t>
            </w:r>
            <w:r w:rsidR="00796564" w:rsidRPr="00796564">
              <w:rPr>
                <w:rFonts w:eastAsia="MS Mincho"/>
                <w:highlight w:val="yellow"/>
              </w:rPr>
              <w:t>IE [</w:t>
            </w:r>
            <w:r w:rsidR="00796564" w:rsidRPr="00796564">
              <w:rPr>
                <w:rFonts w:eastAsia="MS Mincho"/>
                <w:i/>
                <w:highlight w:val="yellow"/>
              </w:rPr>
              <w:t>txDiversity-r16</w:t>
            </w:r>
            <w:r w:rsidR="00796564" w:rsidRPr="00796564">
              <w:rPr>
                <w:rFonts w:eastAsia="MS Mincho"/>
                <w:highlight w:val="yellow"/>
              </w:rPr>
              <w:t>]</w:t>
            </w:r>
            <w:r w:rsidRPr="00796564">
              <w:rPr>
                <w:noProof/>
                <w:highlight w:val="yellow"/>
                <w:lang w:eastAsia="zh-CN"/>
              </w:rPr>
              <w:t>” with “</w:t>
            </w:r>
            <w:proofErr w:type="spellStart"/>
            <w:r w:rsidRPr="00796564">
              <w:rPr>
                <w:rFonts w:eastAsia="MS Mincho"/>
                <w:highlight w:val="yellow"/>
              </w:rPr>
              <w:t>Tx</w:t>
            </w:r>
            <w:proofErr w:type="spellEnd"/>
            <w:r w:rsidRPr="00796564">
              <w:rPr>
                <w:rFonts w:eastAsia="MS Mincho"/>
                <w:highlight w:val="yellow"/>
              </w:rPr>
              <w:t xml:space="preserve"> diversity capability</w:t>
            </w:r>
            <w:r w:rsidRPr="00796564">
              <w:rPr>
                <w:noProof/>
                <w:highlight w:val="yellow"/>
                <w:lang w:eastAsia="zh-CN"/>
              </w:rPr>
              <w:t>” to align with the latest 38.101-1.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916E977" w14:textId="77777777" w:rsidR="00E2688E" w:rsidRPr="00440D7B" w:rsidRDefault="00E2688E" w:rsidP="00E2688E">
      <w:pPr>
        <w:pStyle w:val="30"/>
      </w:pPr>
      <w:r w:rsidRPr="00440D7B">
        <w:t>6.5G.2</w:t>
      </w:r>
      <w:r w:rsidRPr="00440D7B">
        <w:tab/>
        <w:t>Out of band emission for Tx Diversity</w:t>
      </w:r>
    </w:p>
    <w:p w14:paraId="3F0745E9" w14:textId="77777777" w:rsidR="00E2688E" w:rsidRPr="00440D7B" w:rsidRDefault="00E2688E" w:rsidP="00E2688E">
      <w:pPr>
        <w:pStyle w:val="40"/>
      </w:pPr>
      <w:r w:rsidRPr="00440D7B">
        <w:t>6.5G.2.1</w:t>
      </w:r>
      <w:r w:rsidRPr="00440D7B">
        <w:tab/>
        <w:t>Spectrum emission mask for Tx Diversity</w:t>
      </w:r>
    </w:p>
    <w:p w14:paraId="1511C0A8" w14:textId="77777777" w:rsidR="00E2688E" w:rsidRPr="00440D7B" w:rsidRDefault="00E2688E" w:rsidP="00E2688E">
      <w:pPr>
        <w:pStyle w:val="H6"/>
      </w:pPr>
      <w:r w:rsidRPr="00440D7B">
        <w:t>6.5G.2.1.1</w:t>
      </w:r>
      <w:r w:rsidRPr="00440D7B">
        <w:tab/>
        <w:t>Test purpose</w:t>
      </w:r>
    </w:p>
    <w:p w14:paraId="6518ABAB" w14:textId="77777777" w:rsidR="00E2688E" w:rsidRPr="00440D7B" w:rsidRDefault="00E2688E" w:rsidP="00E2688E">
      <w:r w:rsidRPr="00440D7B">
        <w:t>Same test purpose as in 6.5.2.2.1.</w:t>
      </w:r>
    </w:p>
    <w:p w14:paraId="7E7EB9A0" w14:textId="77777777" w:rsidR="00E2688E" w:rsidRPr="00440D7B" w:rsidRDefault="00E2688E" w:rsidP="00E2688E">
      <w:pPr>
        <w:pStyle w:val="H6"/>
      </w:pPr>
      <w:r w:rsidRPr="00440D7B">
        <w:t>6.5G.2.1.2</w:t>
      </w:r>
      <w:r w:rsidRPr="00440D7B">
        <w:tab/>
        <w:t>Test applicability</w:t>
      </w:r>
    </w:p>
    <w:p w14:paraId="5EA42EA7" w14:textId="77777777" w:rsidR="00E2688E" w:rsidRPr="00440D7B" w:rsidRDefault="00E2688E" w:rsidP="00E2688E">
      <w:r w:rsidRPr="00440D7B">
        <w:t>This test case applies to all types of NR Power Class 1.5, Power Class 2 and Power Class 3 UE release 15 and forward that support Tx diversity.</w:t>
      </w:r>
    </w:p>
    <w:p w14:paraId="5B9E9C80" w14:textId="77777777" w:rsidR="00E2688E" w:rsidRPr="00440D7B" w:rsidRDefault="00E2688E" w:rsidP="00E2688E">
      <w:pPr>
        <w:pStyle w:val="H6"/>
      </w:pPr>
      <w:r w:rsidRPr="00440D7B">
        <w:t>6.5G.2.1.3</w:t>
      </w:r>
      <w:r w:rsidRPr="00440D7B">
        <w:tab/>
        <w:t>Minimum conformance requirements</w:t>
      </w:r>
    </w:p>
    <w:p w14:paraId="6EE6C08D" w14:textId="77777777" w:rsidR="00E2688E" w:rsidRPr="00440D7B" w:rsidRDefault="00E2688E" w:rsidP="00E2688E">
      <w:r w:rsidRPr="00440D7B">
        <w:t>For UE supporting Tx diversity, the requirements for Out of band emissions resulting from the modulation process and non-linearity in the transmitters apply to the sum of the emissions from all UE transmit antenna connectors.</w:t>
      </w:r>
    </w:p>
    <w:p w14:paraId="2575CA33" w14:textId="05D6D448" w:rsidR="00E2688E" w:rsidRPr="00440D7B" w:rsidRDefault="00E2688E" w:rsidP="00E2688E">
      <w:r w:rsidRPr="00440D7B">
        <w:rPr>
          <w:rFonts w:eastAsia="MS Mincho"/>
        </w:rPr>
        <w:t xml:space="preserve">If UE indicates </w:t>
      </w:r>
      <w:bookmarkStart w:id="2" w:name="_GoBack"/>
      <w:proofErr w:type="spellStart"/>
      <w:proofErr w:type="gramStart"/>
      <w:ins w:id="3" w:author="Huawei-Yaping" w:date="2024-02-26T19:06:00Z">
        <w:r w:rsidR="00ED228C" w:rsidRPr="00FC1B8D">
          <w:rPr>
            <w:rFonts w:eastAsia="MS Mincho"/>
            <w:highlight w:val="yellow"/>
          </w:rPr>
          <w:t>Tx</w:t>
        </w:r>
        <w:proofErr w:type="spellEnd"/>
        <w:proofErr w:type="gramEnd"/>
        <w:r w:rsidR="00ED228C" w:rsidRPr="00FC1B8D">
          <w:rPr>
            <w:rFonts w:eastAsia="MS Mincho"/>
            <w:highlight w:val="yellow"/>
          </w:rPr>
          <w:t xml:space="preserve"> diversity capability</w:t>
        </w:r>
      </w:ins>
      <w:bookmarkEnd w:id="2"/>
      <w:del w:id="4" w:author="Huawei-Yaping" w:date="2024-02-26T19:05:00Z">
        <w:r w:rsidRPr="00FC1B8D" w:rsidDel="00ED228C">
          <w:rPr>
            <w:rFonts w:eastAsia="MS Mincho"/>
            <w:highlight w:val="yellow"/>
          </w:rPr>
          <w:delText xml:space="preserve">IE </w:delText>
        </w:r>
      </w:del>
      <w:del w:id="5" w:author="Huawei-Yaping" w:date="2024-01-12T10:57:00Z">
        <w:r w:rsidRPr="00FC1B8D" w:rsidDel="008070CC">
          <w:rPr>
            <w:rFonts w:eastAsia="MS Mincho"/>
            <w:highlight w:val="yellow"/>
          </w:rPr>
          <w:delText>[</w:delText>
        </w:r>
      </w:del>
      <w:del w:id="6" w:author="Huawei-Yaping" w:date="2024-02-26T19:05:00Z">
        <w:r w:rsidRPr="00FC1B8D" w:rsidDel="00ED228C">
          <w:rPr>
            <w:rFonts w:eastAsia="MS Mincho"/>
            <w:i/>
            <w:highlight w:val="yellow"/>
          </w:rPr>
          <w:delText>txDiversity-r16</w:delText>
        </w:r>
      </w:del>
      <w:del w:id="7" w:author="Huawei-Yaping" w:date="2024-01-12T10:57:00Z">
        <w:r w:rsidRPr="00FC1B8D" w:rsidDel="008070CC">
          <w:rPr>
            <w:rFonts w:eastAsia="MS Mincho"/>
            <w:highlight w:val="yellow"/>
          </w:rPr>
          <w:delText>]</w:delText>
        </w:r>
      </w:del>
      <w:r w:rsidRPr="00440D7B">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6EE0E777" w14:textId="0420D245" w:rsidR="000C2214" w:rsidRPr="00E2688E" w:rsidRDefault="00E2688E" w:rsidP="000C2214">
      <w:r w:rsidRPr="00440D7B">
        <w:t>The normative reference for this requirement is TS 38.101-1 [2] clause 6.5G.2.1</w:t>
      </w:r>
    </w:p>
    <w:p w14:paraId="1EB708FF" w14:textId="787FD18E" w:rsidR="000C2214" w:rsidRPr="000C2214" w:rsidRDefault="000C2214" w:rsidP="000C2214">
      <w:pPr>
        <w:pStyle w:val="30"/>
        <w:rPr>
          <w:noProof/>
          <w:color w:val="FF0000"/>
        </w:rPr>
      </w:pPr>
      <w:r w:rsidRPr="006A6DC8">
        <w:rPr>
          <w:noProof/>
          <w:color w:val="FF0000"/>
        </w:rPr>
        <w:t>&lt;</w:t>
      </w:r>
      <w:r>
        <w:rPr>
          <w:noProof/>
          <w:color w:val="FF0000"/>
        </w:rPr>
        <w:t>Unchanged Skipped</w:t>
      </w:r>
      <w:r w:rsidRPr="006A6DC8">
        <w:rPr>
          <w:noProof/>
          <w:color w:val="FF0000"/>
        </w:rPr>
        <w:t>&gt;</w:t>
      </w:r>
    </w:p>
    <w:p w14:paraId="4D44B80E" w14:textId="77777777" w:rsidR="00E2688E" w:rsidRPr="00440D7B" w:rsidRDefault="00E2688E" w:rsidP="00E2688E">
      <w:pPr>
        <w:pStyle w:val="40"/>
      </w:pPr>
      <w:r w:rsidRPr="00440D7B">
        <w:t>6.5G.2.2</w:t>
      </w:r>
      <w:r w:rsidRPr="00440D7B">
        <w:tab/>
        <w:t>Additional spectrum emission mask for Tx Diversity</w:t>
      </w:r>
    </w:p>
    <w:p w14:paraId="6055D005" w14:textId="77777777" w:rsidR="00E2688E" w:rsidRPr="00440D7B" w:rsidRDefault="00E2688E" w:rsidP="00E2688E">
      <w:pPr>
        <w:pStyle w:val="EditorsNote"/>
        <w:rPr>
          <w:lang w:eastAsia="zh-CN"/>
        </w:rPr>
      </w:pPr>
      <w:r w:rsidRPr="00440D7B">
        <w:rPr>
          <w:lang w:eastAsia="zh-CN"/>
        </w:rPr>
        <w:t>Editor’s Note: The following aspects are either missing or not yet determined:</w:t>
      </w:r>
    </w:p>
    <w:p w14:paraId="571A2EF9" w14:textId="77777777" w:rsidR="00E2688E" w:rsidRPr="00440D7B" w:rsidRDefault="00E2688E" w:rsidP="00E2688E">
      <w:pPr>
        <w:pStyle w:val="EditorsNote"/>
      </w:pPr>
      <w:r w:rsidRPr="00440D7B">
        <w:t>- Tests for network signalling values other than NS_04 are incomplete due to lack of test requirement in 6.2G.3.</w:t>
      </w:r>
    </w:p>
    <w:p w14:paraId="2288FA86" w14:textId="77777777" w:rsidR="00E2688E" w:rsidRPr="00440D7B" w:rsidRDefault="00E2688E" w:rsidP="00E2688E">
      <w:pPr>
        <w:pStyle w:val="H6"/>
      </w:pPr>
      <w:r w:rsidRPr="00440D7B">
        <w:t>6.5G.2.2.1</w:t>
      </w:r>
      <w:r w:rsidRPr="00440D7B">
        <w:tab/>
        <w:t>Test purpose</w:t>
      </w:r>
    </w:p>
    <w:p w14:paraId="7BFFA804" w14:textId="77777777" w:rsidR="00E2688E" w:rsidRPr="00440D7B" w:rsidRDefault="00E2688E" w:rsidP="00E2688E">
      <w:r w:rsidRPr="00440D7B">
        <w:t>The same test purpose as in 6.5.2.3.1.</w:t>
      </w:r>
    </w:p>
    <w:p w14:paraId="19DD8A48" w14:textId="77777777" w:rsidR="00E2688E" w:rsidRPr="00440D7B" w:rsidRDefault="00E2688E" w:rsidP="00E2688E">
      <w:pPr>
        <w:pStyle w:val="H6"/>
      </w:pPr>
      <w:r w:rsidRPr="00440D7B">
        <w:t>6.5G.2.2.2</w:t>
      </w:r>
      <w:r w:rsidRPr="00440D7B">
        <w:tab/>
        <w:t>Test applicability</w:t>
      </w:r>
    </w:p>
    <w:p w14:paraId="630EA420" w14:textId="77777777" w:rsidR="00E2688E" w:rsidRPr="00440D7B" w:rsidRDefault="00E2688E" w:rsidP="00E2688E">
      <w:r w:rsidRPr="00440D7B">
        <w:t>This test case applies to all types of NR Power Class 1.5, Power Class 2 and Power Class 3 UE release 15 and forward that support Tx diversity.</w:t>
      </w:r>
    </w:p>
    <w:p w14:paraId="43BB53C4" w14:textId="77777777" w:rsidR="00E2688E" w:rsidRPr="00440D7B" w:rsidRDefault="00E2688E" w:rsidP="00E2688E">
      <w:pPr>
        <w:pStyle w:val="H6"/>
      </w:pPr>
      <w:r w:rsidRPr="00440D7B">
        <w:t>6.5G.2.2.3</w:t>
      </w:r>
      <w:r w:rsidRPr="00440D7B">
        <w:tab/>
        <w:t>Minimum conformance requirements</w:t>
      </w:r>
    </w:p>
    <w:p w14:paraId="04894E83" w14:textId="77777777" w:rsidR="00E2688E" w:rsidRPr="00440D7B" w:rsidRDefault="00E2688E" w:rsidP="00E2688E">
      <w:r w:rsidRPr="00440D7B">
        <w:t>For UE supporting Tx diversity, the requirements for Out of band emissions resulting from the modulation process and non-linearity in the transmitters apply to the sum of the emissions from all UE transmit antenna connectors.</w:t>
      </w:r>
    </w:p>
    <w:p w14:paraId="2295B5EF" w14:textId="6B808F25" w:rsidR="00E2688E" w:rsidRPr="00440D7B" w:rsidRDefault="00E2688E" w:rsidP="00E2688E">
      <w:r w:rsidRPr="00440D7B">
        <w:rPr>
          <w:rFonts w:eastAsia="MS Mincho"/>
        </w:rPr>
        <w:t xml:space="preserve">If UE indicates IE </w:t>
      </w:r>
      <w:proofErr w:type="spellStart"/>
      <w:proofErr w:type="gramStart"/>
      <w:ins w:id="8" w:author="Huawei-Yaping" w:date="2024-02-26T19:14:00Z">
        <w:r w:rsidR="00FC1B8D" w:rsidRPr="00B33451">
          <w:rPr>
            <w:rFonts w:eastAsia="MS Mincho"/>
            <w:highlight w:val="yellow"/>
          </w:rPr>
          <w:t>Tx</w:t>
        </w:r>
        <w:proofErr w:type="spellEnd"/>
        <w:proofErr w:type="gramEnd"/>
        <w:r w:rsidR="00FC1B8D" w:rsidRPr="00B33451">
          <w:rPr>
            <w:rFonts w:eastAsia="MS Mincho"/>
            <w:highlight w:val="yellow"/>
          </w:rPr>
          <w:t xml:space="preserve"> diversity capabil</w:t>
        </w:r>
        <w:r w:rsidR="00FC1B8D" w:rsidRPr="001607F6">
          <w:rPr>
            <w:rFonts w:eastAsia="MS Mincho"/>
            <w:highlight w:val="yellow"/>
          </w:rPr>
          <w:t>i</w:t>
        </w:r>
        <w:r w:rsidR="00FC1B8D" w:rsidRPr="00FC1B8D">
          <w:rPr>
            <w:rFonts w:eastAsia="MS Mincho"/>
            <w:highlight w:val="yellow"/>
          </w:rPr>
          <w:t>ty</w:t>
        </w:r>
      </w:ins>
      <w:del w:id="9" w:author="Huawei-Yaping" w:date="2024-01-12T10:57:00Z">
        <w:r w:rsidRPr="00FC1B8D" w:rsidDel="008070CC">
          <w:rPr>
            <w:rFonts w:eastAsia="MS Mincho"/>
            <w:highlight w:val="yellow"/>
          </w:rPr>
          <w:delText>[</w:delText>
        </w:r>
      </w:del>
      <w:del w:id="10" w:author="Huawei-Yaping" w:date="2024-02-26T19:15:00Z">
        <w:r w:rsidRPr="00FC1B8D" w:rsidDel="00FC1B8D">
          <w:rPr>
            <w:rFonts w:eastAsia="MS Mincho"/>
            <w:i/>
            <w:highlight w:val="yellow"/>
          </w:rPr>
          <w:delText>txDiversity-r16</w:delText>
        </w:r>
      </w:del>
      <w:del w:id="11" w:author="Huawei-Yaping" w:date="2024-01-12T10:57:00Z">
        <w:r w:rsidRPr="00FC1B8D" w:rsidDel="008070CC">
          <w:rPr>
            <w:rFonts w:eastAsia="MS Mincho"/>
            <w:highlight w:val="yellow"/>
          </w:rPr>
          <w:delText>]</w:delText>
        </w:r>
      </w:del>
      <w:r w:rsidRPr="00440D7B">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64714A18" w14:textId="52D74A5E" w:rsidR="00E2688E" w:rsidRDefault="00E2688E" w:rsidP="00E2688E">
      <w:r w:rsidRPr="00440D7B">
        <w:t>The normative reference for this requirement is TS 38.101-1 [2] clause 6.5G.2.</w:t>
      </w:r>
    </w:p>
    <w:p w14:paraId="28B00B19" w14:textId="77777777" w:rsidR="00E2688E" w:rsidRPr="000C2214" w:rsidRDefault="00E2688E" w:rsidP="00E2688E">
      <w:pPr>
        <w:pStyle w:val="30"/>
        <w:rPr>
          <w:noProof/>
          <w:color w:val="FF0000"/>
        </w:rPr>
      </w:pPr>
      <w:r w:rsidRPr="006A6DC8">
        <w:rPr>
          <w:noProof/>
          <w:color w:val="FF0000"/>
        </w:rPr>
        <w:t>&lt;</w:t>
      </w:r>
      <w:r>
        <w:rPr>
          <w:noProof/>
          <w:color w:val="FF0000"/>
        </w:rPr>
        <w:t>Unchanged Skipped</w:t>
      </w:r>
      <w:r w:rsidRPr="006A6DC8">
        <w:rPr>
          <w:noProof/>
          <w:color w:val="FF0000"/>
        </w:rPr>
        <w:t>&gt;</w:t>
      </w:r>
    </w:p>
    <w:p w14:paraId="21157EF7" w14:textId="77777777" w:rsidR="00E2688E" w:rsidRPr="00440D7B" w:rsidRDefault="00E2688E" w:rsidP="00E2688E">
      <w:pPr>
        <w:pStyle w:val="40"/>
      </w:pPr>
      <w:r w:rsidRPr="00440D7B">
        <w:t>6.5G.2.3</w:t>
      </w:r>
      <w:r w:rsidRPr="00440D7B">
        <w:tab/>
        <w:t>Adjacent channel leakage ratio for Tx Diversity</w:t>
      </w:r>
    </w:p>
    <w:p w14:paraId="50B48A65" w14:textId="662EC706" w:rsidR="00E2688E" w:rsidRPr="00440D7B" w:rsidRDefault="00E2688E" w:rsidP="00E2688E">
      <w:r w:rsidRPr="00440D7B">
        <w:rPr>
          <w:rFonts w:eastAsia="MS Mincho"/>
        </w:rPr>
        <w:t xml:space="preserve">If UE indicates IE </w:t>
      </w:r>
      <w:proofErr w:type="spellStart"/>
      <w:proofErr w:type="gramStart"/>
      <w:ins w:id="12" w:author="Huawei-Yaping" w:date="2024-02-26T19:13:00Z">
        <w:r w:rsidR="001607F6" w:rsidRPr="00B33451">
          <w:rPr>
            <w:rFonts w:eastAsia="MS Mincho"/>
            <w:highlight w:val="yellow"/>
          </w:rPr>
          <w:t>Tx</w:t>
        </w:r>
        <w:proofErr w:type="spellEnd"/>
        <w:proofErr w:type="gramEnd"/>
        <w:r w:rsidR="001607F6" w:rsidRPr="00B33451">
          <w:rPr>
            <w:rFonts w:eastAsia="MS Mincho"/>
            <w:highlight w:val="yellow"/>
          </w:rPr>
          <w:t xml:space="preserve"> diversity capabil</w:t>
        </w:r>
        <w:r w:rsidR="001607F6" w:rsidRPr="001607F6">
          <w:rPr>
            <w:rFonts w:eastAsia="MS Mincho"/>
            <w:highlight w:val="yellow"/>
          </w:rPr>
          <w:t>ity</w:t>
        </w:r>
      </w:ins>
      <w:del w:id="13" w:author="Huawei-Yaping" w:date="2024-01-12T10:57:00Z">
        <w:r w:rsidRPr="001607F6" w:rsidDel="008070CC">
          <w:rPr>
            <w:rFonts w:eastAsia="MS Mincho"/>
            <w:highlight w:val="yellow"/>
          </w:rPr>
          <w:delText>[</w:delText>
        </w:r>
      </w:del>
      <w:del w:id="14" w:author="Huawei-Yaping" w:date="2024-02-26T19:13:00Z">
        <w:r w:rsidRPr="001607F6" w:rsidDel="001607F6">
          <w:rPr>
            <w:rFonts w:eastAsia="MS Mincho"/>
            <w:i/>
            <w:highlight w:val="yellow"/>
          </w:rPr>
          <w:delText>txDiversity-r16</w:delText>
        </w:r>
      </w:del>
      <w:del w:id="15" w:author="Huawei-Yaping" w:date="2024-01-12T10:57:00Z">
        <w:r w:rsidRPr="001607F6" w:rsidDel="008070CC">
          <w:rPr>
            <w:rFonts w:eastAsia="MS Mincho"/>
            <w:highlight w:val="yellow"/>
          </w:rPr>
          <w:delText>]</w:delText>
        </w:r>
      </w:del>
      <w:r w:rsidRPr="00440D7B">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392E152A" w14:textId="77777777" w:rsidR="00E2688E" w:rsidRPr="00440D7B" w:rsidRDefault="00E2688E" w:rsidP="00E2688E">
      <w:pPr>
        <w:pStyle w:val="5"/>
      </w:pPr>
      <w:r w:rsidRPr="00440D7B">
        <w:lastRenderedPageBreak/>
        <w:t>6.5G.2.3.1</w:t>
      </w:r>
      <w:r w:rsidRPr="00440D7B">
        <w:tab/>
        <w:t>NR ACLR for Tx Diversity</w:t>
      </w:r>
    </w:p>
    <w:p w14:paraId="37EEC93F" w14:textId="77777777" w:rsidR="00E2688E" w:rsidRPr="00440D7B" w:rsidRDefault="00E2688E" w:rsidP="00E2688E">
      <w:pPr>
        <w:pStyle w:val="H6"/>
      </w:pPr>
      <w:r w:rsidRPr="00440D7B">
        <w:t>6.5G.2.3.1.1</w:t>
      </w:r>
      <w:r w:rsidRPr="00440D7B">
        <w:tab/>
        <w:t>Test purpose</w:t>
      </w:r>
    </w:p>
    <w:p w14:paraId="5EAB3952" w14:textId="77777777" w:rsidR="00E2688E" w:rsidRPr="00440D7B" w:rsidRDefault="00E2688E" w:rsidP="00E2688E">
      <w:r w:rsidRPr="00440D7B">
        <w:t>To verify that UE transmitter does not cause unacceptable interference to adjacent channels in terms of Adjacent Channel Leakage power Ratio (ACLR).</w:t>
      </w:r>
    </w:p>
    <w:p w14:paraId="69C2EAE9" w14:textId="77777777" w:rsidR="00E2688E" w:rsidRPr="00440D7B" w:rsidRDefault="00E2688E" w:rsidP="00E2688E">
      <w:pPr>
        <w:pStyle w:val="H6"/>
      </w:pPr>
      <w:r w:rsidRPr="00440D7B">
        <w:t>6.5G.2.3.1.2</w:t>
      </w:r>
      <w:r w:rsidRPr="00440D7B">
        <w:tab/>
        <w:t>Test applicability</w:t>
      </w:r>
    </w:p>
    <w:p w14:paraId="75BACA9A" w14:textId="77777777" w:rsidR="00E2688E" w:rsidRPr="00440D7B" w:rsidRDefault="00E2688E" w:rsidP="00E2688E">
      <w:r w:rsidRPr="00440D7B">
        <w:t>This test case applies to all types of NR Power Class 1.5 UE, Power Class 2 and Power Class 3 UE release 15 and forward that support Tx diversity.</w:t>
      </w:r>
    </w:p>
    <w:p w14:paraId="19FB6D9C" w14:textId="77777777" w:rsidR="00E2688E" w:rsidRPr="00440D7B" w:rsidRDefault="00E2688E" w:rsidP="00E2688E">
      <w:pPr>
        <w:pStyle w:val="H6"/>
      </w:pPr>
      <w:r w:rsidRPr="00440D7B">
        <w:t>6.5G.2.3.1.3</w:t>
      </w:r>
      <w:r w:rsidRPr="00440D7B">
        <w:tab/>
        <w:t>Minimum conformance requirements</w:t>
      </w:r>
    </w:p>
    <w:p w14:paraId="5DA8B04B" w14:textId="77777777" w:rsidR="00E2688E" w:rsidRPr="00440D7B" w:rsidRDefault="00E2688E" w:rsidP="00E2688E">
      <w:r w:rsidRPr="00440D7B">
        <w:t>NR adjacent channel leakage power ratio (NR</w:t>
      </w:r>
      <w:r w:rsidRPr="00440D7B">
        <w:rPr>
          <w:vertAlign w:val="subscript"/>
        </w:rPr>
        <w:t>ACLR</w:t>
      </w:r>
      <w:r w:rsidRPr="00440D7B">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2B80170C" w14:textId="77777777" w:rsidR="00E2688E" w:rsidRPr="00440D7B" w:rsidRDefault="00E2688E" w:rsidP="00E2688E">
      <w:pPr>
        <w:rPr>
          <w:rFonts w:cs="v5.0.0"/>
        </w:rPr>
      </w:pPr>
      <w:r w:rsidRPr="00440D7B">
        <w:t xml:space="preserve">The assigned NR channel power and adjacent NR channel power are measured with rectangular filters with measurement bandwidths specified in </w:t>
      </w:r>
      <w:r w:rsidRPr="00440D7B">
        <w:rPr>
          <w:rFonts w:cs="v5.0.0"/>
        </w:rPr>
        <w:t xml:space="preserve">Table 6.5G.2.3.1.3-1. </w:t>
      </w:r>
    </w:p>
    <w:p w14:paraId="69E526CB" w14:textId="04A68498" w:rsidR="00450B80" w:rsidRPr="00E2688E" w:rsidRDefault="00E2688E" w:rsidP="00C46006">
      <w:r w:rsidRPr="00440D7B">
        <w:t>If the measured adjacent channel power is greater than –50dBm then the NR</w:t>
      </w:r>
      <w:r w:rsidRPr="00440D7B">
        <w:rPr>
          <w:vertAlign w:val="subscript"/>
        </w:rPr>
        <w:t>ACLR</w:t>
      </w:r>
      <w:r w:rsidRPr="00440D7B">
        <w:t xml:space="preserve"> shall be higher than the value specified in Table 6.5G.2.3.1.3-2.</w:t>
      </w:r>
    </w:p>
    <w:p w14:paraId="514CEBAA" w14:textId="14DFBE76" w:rsidR="004226F9" w:rsidRPr="006A6DC8" w:rsidRDefault="00450B80" w:rsidP="00C46006">
      <w:pPr>
        <w:pStyle w:val="30"/>
        <w:ind w:left="0" w:firstLine="0"/>
        <w:rPr>
          <w:noProof/>
          <w:color w:val="FF0000"/>
        </w:rPr>
      </w:pPr>
      <w:bookmarkStart w:id="16" w:name="OLE_LINK33"/>
      <w:bookmarkStart w:id="17" w:name="OLE_LINK34"/>
      <w:r>
        <w:rPr>
          <w:noProof/>
          <w:color w:val="FF0000"/>
        </w:rPr>
        <w:t>&lt;</w:t>
      </w:r>
      <w:r w:rsidR="004226F9">
        <w:rPr>
          <w:noProof/>
          <w:color w:val="FF0000"/>
        </w:rPr>
        <w:t>End of Changes</w:t>
      </w:r>
      <w:r w:rsidR="004226F9" w:rsidRPr="006A6DC8">
        <w:rPr>
          <w:noProof/>
          <w:color w:val="FF0000"/>
        </w:rPr>
        <w:t>&gt;</w:t>
      </w:r>
      <w:bookmarkEnd w:id="16"/>
      <w:bookmarkEnd w:id="1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E8440" w14:textId="77777777" w:rsidR="00B0744F" w:rsidRDefault="00B0744F">
      <w:r>
        <w:separator/>
      </w:r>
    </w:p>
  </w:endnote>
  <w:endnote w:type="continuationSeparator" w:id="0">
    <w:p w14:paraId="1F3DC269" w14:textId="77777777" w:rsidR="00B0744F" w:rsidRDefault="00B07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119FC" w14:textId="77777777" w:rsidR="00B0744F" w:rsidRDefault="00B0744F">
      <w:r>
        <w:separator/>
      </w:r>
    </w:p>
  </w:footnote>
  <w:footnote w:type="continuationSeparator" w:id="0">
    <w:p w14:paraId="46E9B003" w14:textId="77777777" w:rsidR="00B0744F" w:rsidRDefault="00B07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B328C6"/>
    <w:multiLevelType w:val="hybridMultilevel"/>
    <w:tmpl w:val="DA1AAC46"/>
    <w:lvl w:ilvl="0" w:tplc="9EFA70C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4546"/>
    <w:rsid w:val="0002086D"/>
    <w:rsid w:val="00022E4A"/>
    <w:rsid w:val="000326F1"/>
    <w:rsid w:val="00066DE0"/>
    <w:rsid w:val="0007049B"/>
    <w:rsid w:val="000876E3"/>
    <w:rsid w:val="000A46C4"/>
    <w:rsid w:val="000A6394"/>
    <w:rsid w:val="000B7FED"/>
    <w:rsid w:val="000C038A"/>
    <w:rsid w:val="000C2214"/>
    <w:rsid w:val="000C6598"/>
    <w:rsid w:val="000D2AB7"/>
    <w:rsid w:val="000D44B3"/>
    <w:rsid w:val="00117E29"/>
    <w:rsid w:val="00145D43"/>
    <w:rsid w:val="00155836"/>
    <w:rsid w:val="001577C5"/>
    <w:rsid w:val="001607F6"/>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58A9"/>
    <w:rsid w:val="006E21FB"/>
    <w:rsid w:val="006F2694"/>
    <w:rsid w:val="00700987"/>
    <w:rsid w:val="007040E6"/>
    <w:rsid w:val="0071286E"/>
    <w:rsid w:val="00732B5A"/>
    <w:rsid w:val="007453B8"/>
    <w:rsid w:val="007670AE"/>
    <w:rsid w:val="00767FF0"/>
    <w:rsid w:val="00792342"/>
    <w:rsid w:val="00796564"/>
    <w:rsid w:val="007977A8"/>
    <w:rsid w:val="007B512A"/>
    <w:rsid w:val="007B51AC"/>
    <w:rsid w:val="007C049E"/>
    <w:rsid w:val="007C2097"/>
    <w:rsid w:val="007C291A"/>
    <w:rsid w:val="007D6A07"/>
    <w:rsid w:val="007F7259"/>
    <w:rsid w:val="00801AB9"/>
    <w:rsid w:val="008040A8"/>
    <w:rsid w:val="008070CC"/>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5DFF"/>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0744F"/>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2688E"/>
    <w:rsid w:val="00E33446"/>
    <w:rsid w:val="00E34898"/>
    <w:rsid w:val="00E55235"/>
    <w:rsid w:val="00E614DE"/>
    <w:rsid w:val="00E71784"/>
    <w:rsid w:val="00EB09B7"/>
    <w:rsid w:val="00ED1D3D"/>
    <w:rsid w:val="00ED228C"/>
    <w:rsid w:val="00ED4A08"/>
    <w:rsid w:val="00ED67CA"/>
    <w:rsid w:val="00EE7D7C"/>
    <w:rsid w:val="00EF2792"/>
    <w:rsid w:val="00F055B3"/>
    <w:rsid w:val="00F079C9"/>
    <w:rsid w:val="00F25D98"/>
    <w:rsid w:val="00F300FB"/>
    <w:rsid w:val="00F35989"/>
    <w:rsid w:val="00F419A4"/>
    <w:rsid w:val="00F978B8"/>
    <w:rsid w:val="00FA295E"/>
    <w:rsid w:val="00FA4B31"/>
    <w:rsid w:val="00FB6386"/>
    <w:rsid w:val="00FC1B8D"/>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A3DD8-BEFD-4790-88CB-3157048C2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TotalTime>
  <Pages>3</Pages>
  <Words>870</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92</cp:revision>
  <cp:lastPrinted>1899-12-31T23:00:00Z</cp:lastPrinted>
  <dcterms:created xsi:type="dcterms:W3CDTF">2021-06-25T03:14:00Z</dcterms:created>
  <dcterms:modified xsi:type="dcterms:W3CDTF">2024-02-26T17:17:00Z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(3)mJ4xiCULgXGz6XPKepy5MVEHZLtMs+/6S6o7iM0Pp6FtKmPy+sUkCQjinvdEIXCIW7uuLIXq
C1XoevBZn1uzF3/+vA+Kb8IvSbrNXF535oYjuhHcgyp+UUAIwWNae7hsbXFro6zX+6bdmTcD
TT25nDafxkqpFCTmKraHFbuRlWFfKFt4fGvBedsBk9pw5a65aeCSnE8B1nUV5FgBpkw864hx
W3ED4ogsx236gOrsY4</vt:lpwstr>
  </property>
  <property fmtid="{D5CDD505-2E9C-101B-9397-08002B2CF9AE}" pid="22" name="_2015_ms_pID_7253431">
    <vt:lpwstr>dGindbYn33CO7p1FbYZpxAfnXlbmquUjHlK4W2CkxZWwZ7dvm5psn+
fzXk27RMmK7vKz6abGoP8PpM4O4GlYk7iIBEI6GR0anPZXzF00NeIf313jQ8gANjGRkfj7s0
JoEBYYgTSjTmGuC04kGhzvUVtCedbKj8Rh6149Jg8X9/fTMbWvyDNqo6UTUmwAgrySw8O6wM
zmeLBdpKyvqtvLhzbRaWsSQy3o0srCTVIU0W</vt:lpwstr>
  </property>
  <property fmtid="{D5CDD505-2E9C-101B-9397-08002B2CF9AE}" pid="23" name="_2015_ms_pID_7253432">
    <vt:lpwstr>SsgxYfjsviYvtmbD5fpquOI=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1708940154</vt:lpwstr>
  </property>
</Properties>
</file>